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EBBF" w14:textId="1AC756C4" w:rsidR="000A1CE9" w:rsidRPr="00DC07AB" w:rsidRDefault="000A1CE9" w:rsidP="000A1C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DC07AB">
        <w:rPr>
          <w:b/>
          <w:sz w:val="24"/>
        </w:rPr>
        <w:t>3GPP TSG-CT WG1 Meeting #15</w:t>
      </w:r>
      <w:r w:rsidR="00464119">
        <w:rPr>
          <w:b/>
          <w:sz w:val="24"/>
        </w:rPr>
        <w:t>2</w:t>
      </w:r>
      <w:r w:rsidRPr="00DC07AB">
        <w:rPr>
          <w:b/>
          <w:i/>
          <w:sz w:val="28"/>
        </w:rPr>
        <w:tab/>
      </w:r>
      <w:r w:rsidRPr="00DC07AB">
        <w:rPr>
          <w:b/>
          <w:sz w:val="24"/>
        </w:rPr>
        <w:t>C1-24</w:t>
      </w:r>
      <w:r w:rsidR="008649E5">
        <w:rPr>
          <w:b/>
          <w:sz w:val="24"/>
        </w:rPr>
        <w:t>6430</w:t>
      </w:r>
    </w:p>
    <w:p w14:paraId="50718B3F" w14:textId="563759D2" w:rsidR="00D70F07" w:rsidRPr="00DC07AB" w:rsidRDefault="00417BAC" w:rsidP="000A1CE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Orlando</w:t>
      </w:r>
      <w:r w:rsidRPr="00DC07AB">
        <w:rPr>
          <w:b/>
          <w:sz w:val="24"/>
        </w:rPr>
        <w:t xml:space="preserve">, </w:t>
      </w:r>
      <w:r>
        <w:rPr>
          <w:b/>
          <w:sz w:val="24"/>
        </w:rPr>
        <w:t>USA</w:t>
      </w:r>
      <w:r w:rsidRPr="00DC07AB">
        <w:rPr>
          <w:b/>
          <w:sz w:val="24"/>
        </w:rPr>
        <w:t>, 1</w:t>
      </w:r>
      <w:r>
        <w:rPr>
          <w:b/>
          <w:sz w:val="24"/>
        </w:rPr>
        <w:t>8</w:t>
      </w:r>
      <w:r w:rsidRPr="00DC07AB">
        <w:rPr>
          <w:b/>
          <w:sz w:val="24"/>
        </w:rPr>
        <w:t>-</w:t>
      </w:r>
      <w:r>
        <w:rPr>
          <w:b/>
          <w:sz w:val="24"/>
        </w:rPr>
        <w:t>22</w:t>
      </w:r>
      <w:r w:rsidRPr="00DC07AB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Pr="00DC07AB">
        <w:rPr>
          <w:b/>
          <w:sz w:val="24"/>
        </w:rPr>
        <w:t xml:space="preserve"> 2024</w:t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  <w:t xml:space="preserve">       </w:t>
      </w:r>
      <w:proofErr w:type="gramStart"/>
      <w:r w:rsidR="001F0964">
        <w:rPr>
          <w:b/>
          <w:sz w:val="24"/>
        </w:rPr>
        <w:t xml:space="preserve">   </w:t>
      </w:r>
      <w:r w:rsidR="001F0964" w:rsidRPr="001F0964">
        <w:rPr>
          <w:bCs/>
          <w:i/>
          <w:iCs/>
          <w:sz w:val="24"/>
        </w:rPr>
        <w:t>(</w:t>
      </w:r>
      <w:proofErr w:type="gramEnd"/>
      <w:r w:rsidR="001F0964" w:rsidRPr="001F0964">
        <w:rPr>
          <w:bCs/>
          <w:i/>
          <w:iCs/>
          <w:sz w:val="24"/>
        </w:rPr>
        <w:t>was C1-24</w:t>
      </w:r>
      <w:r w:rsidR="008649E5">
        <w:rPr>
          <w:bCs/>
          <w:i/>
          <w:iCs/>
          <w:sz w:val="24"/>
        </w:rPr>
        <w:t>XXXX</w:t>
      </w:r>
      <w:r w:rsidR="001F0964" w:rsidRPr="001F0964">
        <w:rPr>
          <w:bCs/>
          <w:i/>
          <w:iCs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18BD" w:rsidRPr="00E1017C" w14:paraId="6A0D370F" w14:textId="77777777" w:rsidTr="00087C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A21BE" w14:textId="77777777" w:rsidR="00BB18BD" w:rsidRPr="00E1017C" w:rsidRDefault="00BB18BD" w:rsidP="00087C73">
            <w:pPr>
              <w:pStyle w:val="CRCoverPage"/>
              <w:spacing w:after="0"/>
              <w:jc w:val="right"/>
              <w:rPr>
                <w:i/>
              </w:rPr>
            </w:pPr>
            <w:r w:rsidRPr="00E1017C">
              <w:rPr>
                <w:i/>
                <w:sz w:val="14"/>
              </w:rPr>
              <w:t>CR-Form-v12.2</w:t>
            </w:r>
          </w:p>
        </w:tc>
      </w:tr>
      <w:tr w:rsidR="00BB18BD" w:rsidRPr="00E1017C" w14:paraId="40168096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62DC4" w14:textId="77777777" w:rsidR="00BB18BD" w:rsidRPr="00E1017C" w:rsidRDefault="00BB18BD" w:rsidP="00087C73">
            <w:pPr>
              <w:pStyle w:val="CRCoverPage"/>
              <w:spacing w:after="0"/>
              <w:jc w:val="center"/>
            </w:pPr>
            <w:r w:rsidRPr="00E1017C">
              <w:rPr>
                <w:b/>
                <w:sz w:val="32"/>
              </w:rPr>
              <w:t>CHANGE REQUEST</w:t>
            </w:r>
          </w:p>
        </w:tc>
      </w:tr>
      <w:tr w:rsidR="00BB18BD" w:rsidRPr="00E1017C" w14:paraId="207DF5FD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FBFCD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875F9C7" w14:textId="77777777" w:rsidTr="00087C73">
        <w:tc>
          <w:tcPr>
            <w:tcW w:w="142" w:type="dxa"/>
            <w:tcBorders>
              <w:left w:val="single" w:sz="4" w:space="0" w:color="auto"/>
            </w:tcBorders>
          </w:tcPr>
          <w:p w14:paraId="1B52AE93" w14:textId="77777777" w:rsidR="00BB18BD" w:rsidRPr="00E1017C" w:rsidRDefault="00BB18BD" w:rsidP="00087C7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FFF1B4" w14:textId="7740ABA1" w:rsidR="00BB18BD" w:rsidRPr="00410371" w:rsidRDefault="00BB18BD" w:rsidP="00087C7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2</w:t>
            </w:r>
            <w:r w:rsidR="00E303BA">
              <w:rPr>
                <w:rFonts w:hint="eastAsia"/>
                <w:b/>
                <w:sz w:val="28"/>
                <w:lang w:eastAsia="ko-KR"/>
              </w:rPr>
              <w:t>4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316B98">
              <w:rPr>
                <w:b/>
                <w:sz w:val="28"/>
                <w:lang w:eastAsia="ko-KR"/>
              </w:rPr>
              <w:t>5</w:t>
            </w:r>
            <w:r w:rsidR="00E303BA">
              <w:rPr>
                <w:rFonts w:hint="eastAsia"/>
                <w:b/>
                <w:sz w:val="28"/>
                <w:lang w:eastAsia="ko-KR"/>
              </w:rPr>
              <w:t>0</w:t>
            </w:r>
            <w:r w:rsidR="002D0903">
              <w:rPr>
                <w:b/>
                <w:sz w:val="28"/>
                <w:lang w:eastAsia="ko-KR"/>
              </w:rPr>
              <w:t>2</w:t>
            </w:r>
          </w:p>
        </w:tc>
        <w:tc>
          <w:tcPr>
            <w:tcW w:w="709" w:type="dxa"/>
          </w:tcPr>
          <w:p w14:paraId="6EE857FC" w14:textId="77777777" w:rsidR="00BB18BD" w:rsidRPr="00E1017C" w:rsidRDefault="00BB18BD" w:rsidP="00087C73">
            <w:pPr>
              <w:pStyle w:val="CRCoverPage"/>
              <w:spacing w:after="0"/>
              <w:jc w:val="center"/>
            </w:pPr>
            <w:r w:rsidRPr="00E1017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45754" w14:textId="2998B83F" w:rsidR="00BB18BD" w:rsidRPr="00410371" w:rsidRDefault="00A1040E" w:rsidP="00087C73">
            <w:pPr>
              <w:pStyle w:val="CRCoverPage"/>
              <w:spacing w:after="0"/>
            </w:pPr>
            <w:r>
              <w:rPr>
                <w:b/>
                <w:sz w:val="28"/>
                <w:lang w:eastAsia="ko-KR"/>
              </w:rPr>
              <w:t>0311</w:t>
            </w:r>
          </w:p>
        </w:tc>
        <w:tc>
          <w:tcPr>
            <w:tcW w:w="709" w:type="dxa"/>
          </w:tcPr>
          <w:p w14:paraId="0A172A3B" w14:textId="77777777" w:rsidR="00BB18BD" w:rsidRPr="00E1017C" w:rsidRDefault="00BB18BD" w:rsidP="00087C7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1017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BBBE73" w14:textId="6D0379FE" w:rsidR="00BB18BD" w:rsidRPr="00410371" w:rsidRDefault="008649E5" w:rsidP="00087C7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7E861146" w14:textId="77777777" w:rsidR="00BB18BD" w:rsidRPr="00E1017C" w:rsidRDefault="00BB18BD" w:rsidP="00087C7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1017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519FEA" w14:textId="6FA50E05" w:rsidR="00BB18BD" w:rsidRPr="00410371" w:rsidRDefault="00BB18BD" w:rsidP="00087C7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1</w:t>
            </w:r>
            <w:r w:rsidR="00E303BA">
              <w:rPr>
                <w:rFonts w:hint="eastAsia"/>
                <w:b/>
                <w:sz w:val="28"/>
                <w:lang w:eastAsia="ko-KR"/>
              </w:rPr>
              <w:t>9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E303BA">
              <w:rPr>
                <w:rFonts w:hint="eastAsia"/>
                <w:b/>
                <w:sz w:val="28"/>
                <w:lang w:eastAsia="ko-KR"/>
              </w:rPr>
              <w:t>0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E303BA">
              <w:rPr>
                <w:rFonts w:hint="eastAsia"/>
                <w:b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70CD04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4658C707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C33B6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3C368D71" w14:textId="77777777" w:rsidTr="00087C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F53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1017C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1017C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E1017C">
              <w:rPr>
                <w:rFonts w:cs="Arial"/>
                <w:b/>
                <w:i/>
                <w:color w:val="FF0000"/>
              </w:rPr>
              <w:t xml:space="preserve"> </w:t>
            </w:r>
            <w:r w:rsidRPr="00E1017C">
              <w:rPr>
                <w:rFonts w:cs="Arial"/>
                <w:i/>
              </w:rPr>
              <w:t xml:space="preserve">on using this form: comprehensive instructions can be found at </w:t>
            </w:r>
            <w:r w:rsidRPr="00E1017C">
              <w:rPr>
                <w:rFonts w:cs="Arial"/>
                <w:i/>
              </w:rPr>
              <w:br/>
            </w:r>
            <w:hyperlink r:id="rId15" w:history="1">
              <w:r w:rsidRPr="00E1017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1017C">
              <w:rPr>
                <w:rFonts w:cs="Arial"/>
                <w:i/>
              </w:rPr>
              <w:t>.</w:t>
            </w:r>
          </w:p>
        </w:tc>
      </w:tr>
      <w:tr w:rsidR="00BB18BD" w:rsidRPr="00E1017C" w14:paraId="1FE941A6" w14:textId="77777777" w:rsidTr="00087C73">
        <w:tc>
          <w:tcPr>
            <w:tcW w:w="9641" w:type="dxa"/>
            <w:gridSpan w:val="9"/>
          </w:tcPr>
          <w:p w14:paraId="13DCFD2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0"/>
    </w:tbl>
    <w:p w14:paraId="53540664" w14:textId="77777777" w:rsidR="001E41F3" w:rsidRPr="00DC07A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C07AB" w14:paraId="0EE45D52" w14:textId="77777777" w:rsidTr="00A7671C">
        <w:tc>
          <w:tcPr>
            <w:tcW w:w="2835" w:type="dxa"/>
          </w:tcPr>
          <w:p w14:paraId="59860FA1" w14:textId="77777777" w:rsidR="00F25D98" w:rsidRPr="00DC07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C07AB">
              <w:rPr>
                <w:b/>
                <w:i/>
              </w:rPr>
              <w:t>Proposed change</w:t>
            </w:r>
            <w:r w:rsidR="00A7671C" w:rsidRPr="00DC07AB">
              <w:rPr>
                <w:b/>
                <w:i/>
              </w:rPr>
              <w:t xml:space="preserve"> </w:t>
            </w:r>
            <w:r w:rsidRPr="00DC07A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C07AB" w:rsidRDefault="00F25D98" w:rsidP="001E41F3">
            <w:pPr>
              <w:pStyle w:val="CRCoverPage"/>
              <w:spacing w:after="0"/>
              <w:jc w:val="right"/>
            </w:pPr>
            <w:r w:rsidRPr="00DC07A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C07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C07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C07A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F38205" w:rsidR="00F25D98" w:rsidRPr="00DC07AB" w:rsidRDefault="00487979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C07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C07A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C07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C07AB" w:rsidRDefault="00F25D98" w:rsidP="001E41F3">
            <w:pPr>
              <w:pStyle w:val="CRCoverPage"/>
              <w:spacing w:after="0"/>
              <w:jc w:val="right"/>
            </w:pPr>
            <w:r w:rsidRPr="00DC07A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C8D869" w:rsidR="00F25D98" w:rsidRPr="00DC07AB" w:rsidRDefault="004879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DC07A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18BD" w:rsidRPr="00E1017C" w14:paraId="5F74E0A6" w14:textId="77777777" w:rsidTr="00087C73">
        <w:tc>
          <w:tcPr>
            <w:tcW w:w="9640" w:type="dxa"/>
            <w:gridSpan w:val="11"/>
          </w:tcPr>
          <w:p w14:paraId="29C0AB35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C911484" w14:textId="77777777" w:rsidTr="00087C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B3CB0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Title:</w:t>
            </w:r>
            <w:r w:rsidRPr="00E1017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3F37E" w14:textId="4D03D6C0" w:rsidR="00BB18BD" w:rsidRDefault="00831AA9" w:rsidP="00087C73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PDU set</w:t>
            </w:r>
            <w:r w:rsidR="003B41FB">
              <w:rPr>
                <w:lang w:eastAsia="ko-KR"/>
              </w:rPr>
              <w:t xml:space="preserve"> support in non-3GPP access</w:t>
            </w:r>
          </w:p>
        </w:tc>
      </w:tr>
      <w:tr w:rsidR="00BB18BD" w:rsidRPr="00E1017C" w14:paraId="034284C9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64CD13F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31ED4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F79B2AE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29ECB75D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321EE" w14:textId="77777777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B18BD" w:rsidRPr="00E1017C" w14:paraId="69073382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1AC88392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C4106" w14:textId="77777777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BB18BD" w:rsidRPr="00E1017C" w14:paraId="67F7645D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544FE22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31F60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C4038BE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18D2305C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5F477" w14:textId="3227B6FD" w:rsidR="00BB18BD" w:rsidRDefault="000F427E" w:rsidP="00087C73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5DD0582A" w14:textId="77777777" w:rsidR="00BB18BD" w:rsidRPr="00E1017C" w:rsidRDefault="00BB18BD" w:rsidP="00087C7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D3226B" w14:textId="77777777" w:rsidR="00BB18BD" w:rsidRPr="00E1017C" w:rsidRDefault="00BB18BD" w:rsidP="00087C73">
            <w:pPr>
              <w:pStyle w:val="CRCoverPage"/>
              <w:spacing w:after="0"/>
              <w:jc w:val="right"/>
            </w:pPr>
            <w:r w:rsidRPr="00E1017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C3092" w14:textId="2FFD28AB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2024-</w:t>
            </w:r>
            <w:r w:rsidR="00487979">
              <w:rPr>
                <w:rFonts w:hint="eastAsia"/>
                <w:lang w:eastAsia="ko-KR"/>
              </w:rPr>
              <w:t>1</w:t>
            </w:r>
            <w:r w:rsidR="00791B54">
              <w:rPr>
                <w:lang w:eastAsia="ko-KR"/>
              </w:rPr>
              <w:t>1</w:t>
            </w:r>
            <w:r>
              <w:rPr>
                <w:rFonts w:hint="eastAsia"/>
                <w:lang w:eastAsia="ko-KR"/>
              </w:rPr>
              <w:t>-</w:t>
            </w:r>
            <w:r w:rsidR="00791B54">
              <w:rPr>
                <w:lang w:eastAsia="ko-KR"/>
              </w:rPr>
              <w:t>10</w:t>
            </w:r>
          </w:p>
        </w:tc>
      </w:tr>
      <w:tr w:rsidR="00BB18BD" w:rsidRPr="00E1017C" w14:paraId="04184EB0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66CD937C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FDA4E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86CF82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D37ABB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181CDE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A32E741" w14:textId="77777777" w:rsidTr="00087C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8F67D7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F7BE6" w14:textId="12B604C5" w:rsidR="00BB18BD" w:rsidRDefault="003B41FB" w:rsidP="00087C7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90E365" w14:textId="77777777" w:rsidR="00BB18BD" w:rsidRPr="00E1017C" w:rsidRDefault="00BB18BD" w:rsidP="00087C7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708669" w14:textId="77777777" w:rsidR="00BB18BD" w:rsidRPr="00E1017C" w:rsidRDefault="00BB18BD" w:rsidP="00087C7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1017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1597D" w14:textId="7225F772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Rel-1</w:t>
            </w:r>
            <w:r w:rsidR="00487979">
              <w:rPr>
                <w:rFonts w:hint="eastAsia"/>
                <w:lang w:eastAsia="ko-KR"/>
              </w:rPr>
              <w:t>9</w:t>
            </w:r>
          </w:p>
        </w:tc>
      </w:tr>
      <w:tr w:rsidR="00BB18BD" w:rsidRPr="00E1017C" w14:paraId="5A0B5DFF" w14:textId="77777777" w:rsidTr="00087C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DE7018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7F2D7F" w14:textId="77777777" w:rsidR="00BB18BD" w:rsidRPr="00E1017C" w:rsidRDefault="00BB18BD" w:rsidP="00087C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1017C">
              <w:rPr>
                <w:i/>
                <w:sz w:val="18"/>
              </w:rPr>
              <w:t xml:space="preserve">Use </w:t>
            </w:r>
            <w:r w:rsidRPr="00E1017C">
              <w:rPr>
                <w:i/>
                <w:sz w:val="18"/>
                <w:u w:val="single"/>
              </w:rPr>
              <w:t>one</w:t>
            </w:r>
            <w:r w:rsidRPr="00E1017C">
              <w:rPr>
                <w:i/>
                <w:sz w:val="18"/>
              </w:rPr>
              <w:t xml:space="preserve"> of the following categories:</w:t>
            </w:r>
            <w:r w:rsidRPr="00E1017C">
              <w:rPr>
                <w:b/>
                <w:i/>
                <w:sz w:val="18"/>
              </w:rPr>
              <w:br/>
              <w:t>F</w:t>
            </w:r>
            <w:r w:rsidRPr="00E1017C">
              <w:rPr>
                <w:i/>
                <w:sz w:val="18"/>
              </w:rPr>
              <w:t xml:space="preserve">  (correction)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A</w:t>
            </w:r>
            <w:r w:rsidRPr="00E1017C">
              <w:rPr>
                <w:i/>
                <w:sz w:val="18"/>
              </w:rPr>
              <w:t xml:space="preserve">  (mirror corresponding to a change in an earlier </w:t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  <w:t>release)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B</w:t>
            </w:r>
            <w:r w:rsidRPr="00E1017C">
              <w:rPr>
                <w:i/>
                <w:sz w:val="18"/>
              </w:rPr>
              <w:t xml:space="preserve">  (addition of feature), 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C</w:t>
            </w:r>
            <w:r w:rsidRPr="00E1017C">
              <w:rPr>
                <w:i/>
                <w:sz w:val="18"/>
              </w:rPr>
              <w:t xml:space="preserve">  (functional modification of feature)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D</w:t>
            </w:r>
            <w:r w:rsidRPr="00E1017C">
              <w:rPr>
                <w:i/>
                <w:sz w:val="18"/>
              </w:rPr>
              <w:t xml:space="preserve">  (editorial modification)</w:t>
            </w:r>
          </w:p>
          <w:p w14:paraId="5F0146BD" w14:textId="77777777" w:rsidR="00BB18BD" w:rsidRPr="00E1017C" w:rsidRDefault="00BB18BD" w:rsidP="00087C73">
            <w:pPr>
              <w:pStyle w:val="CRCoverPage"/>
            </w:pPr>
            <w:r w:rsidRPr="00E1017C">
              <w:rPr>
                <w:sz w:val="18"/>
              </w:rPr>
              <w:t>Detailed explanations of the above categories can</w:t>
            </w:r>
            <w:r w:rsidRPr="00E1017C">
              <w:rPr>
                <w:sz w:val="18"/>
              </w:rPr>
              <w:br/>
              <w:t xml:space="preserve">be found in 3GPP </w:t>
            </w:r>
            <w:hyperlink r:id="rId16" w:history="1">
              <w:r w:rsidRPr="00E1017C">
                <w:rPr>
                  <w:rStyle w:val="Hyperlink"/>
                  <w:sz w:val="18"/>
                </w:rPr>
                <w:t>TR 21.900</w:t>
              </w:r>
            </w:hyperlink>
            <w:r w:rsidRPr="00E1017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3A630" w14:textId="77777777" w:rsidR="00BB18BD" w:rsidRPr="00E1017C" w:rsidRDefault="00BB18BD" w:rsidP="00087C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1017C">
              <w:rPr>
                <w:i/>
                <w:sz w:val="18"/>
              </w:rPr>
              <w:t xml:space="preserve">Use </w:t>
            </w:r>
            <w:r w:rsidRPr="00E1017C">
              <w:rPr>
                <w:i/>
                <w:sz w:val="18"/>
                <w:u w:val="single"/>
              </w:rPr>
              <w:t>one</w:t>
            </w:r>
            <w:r w:rsidRPr="00E1017C">
              <w:rPr>
                <w:i/>
                <w:sz w:val="18"/>
              </w:rPr>
              <w:t xml:space="preserve"> of the following releases:</w:t>
            </w:r>
            <w:r w:rsidRPr="00E1017C">
              <w:rPr>
                <w:i/>
                <w:sz w:val="18"/>
              </w:rPr>
              <w:br/>
              <w:t>Rel-8</w:t>
            </w:r>
            <w:r w:rsidRPr="00E1017C">
              <w:rPr>
                <w:i/>
                <w:sz w:val="18"/>
              </w:rPr>
              <w:tab/>
              <w:t>(Release 8)</w:t>
            </w:r>
            <w:r w:rsidRPr="00E1017C">
              <w:rPr>
                <w:i/>
                <w:sz w:val="18"/>
              </w:rPr>
              <w:br/>
              <w:t>Rel-9</w:t>
            </w:r>
            <w:r w:rsidRPr="00E1017C">
              <w:rPr>
                <w:i/>
                <w:sz w:val="18"/>
              </w:rPr>
              <w:tab/>
              <w:t>(Release 9)</w:t>
            </w:r>
            <w:r w:rsidRPr="00E1017C">
              <w:rPr>
                <w:i/>
                <w:sz w:val="18"/>
              </w:rPr>
              <w:br/>
              <w:t>Rel-10</w:t>
            </w:r>
            <w:r w:rsidRPr="00E1017C">
              <w:rPr>
                <w:i/>
                <w:sz w:val="18"/>
              </w:rPr>
              <w:tab/>
              <w:t>(Release 10)</w:t>
            </w:r>
            <w:r w:rsidRPr="00E1017C">
              <w:rPr>
                <w:i/>
                <w:sz w:val="18"/>
              </w:rPr>
              <w:br/>
              <w:t>Rel-11</w:t>
            </w:r>
            <w:r w:rsidRPr="00E1017C">
              <w:rPr>
                <w:i/>
                <w:sz w:val="18"/>
              </w:rPr>
              <w:tab/>
              <w:t>(Release 11)</w:t>
            </w:r>
            <w:r w:rsidRPr="00E1017C">
              <w:rPr>
                <w:i/>
                <w:sz w:val="18"/>
              </w:rPr>
              <w:br/>
              <w:t>…</w:t>
            </w:r>
            <w:r w:rsidRPr="00E1017C">
              <w:rPr>
                <w:i/>
                <w:sz w:val="18"/>
              </w:rPr>
              <w:br/>
              <w:t>Rel-16</w:t>
            </w:r>
            <w:r w:rsidRPr="00E1017C">
              <w:rPr>
                <w:i/>
                <w:sz w:val="18"/>
              </w:rPr>
              <w:tab/>
              <w:t>(Release 16)</w:t>
            </w:r>
            <w:r w:rsidRPr="00E1017C">
              <w:rPr>
                <w:i/>
                <w:sz w:val="18"/>
              </w:rPr>
              <w:br/>
              <w:t>Rel-17</w:t>
            </w:r>
            <w:r w:rsidRPr="00E1017C">
              <w:rPr>
                <w:i/>
                <w:sz w:val="18"/>
              </w:rPr>
              <w:tab/>
              <w:t>(Release 17)</w:t>
            </w:r>
            <w:r w:rsidRPr="00E1017C">
              <w:rPr>
                <w:i/>
                <w:sz w:val="18"/>
              </w:rPr>
              <w:br/>
              <w:t>Rel-18</w:t>
            </w:r>
            <w:r w:rsidRPr="00E1017C">
              <w:rPr>
                <w:i/>
                <w:sz w:val="18"/>
              </w:rPr>
              <w:tab/>
              <w:t>(Release 18)</w:t>
            </w:r>
            <w:r w:rsidRPr="00E1017C">
              <w:rPr>
                <w:i/>
                <w:sz w:val="18"/>
              </w:rPr>
              <w:br/>
              <w:t>Rel-19</w:t>
            </w:r>
            <w:r w:rsidRPr="00E1017C">
              <w:rPr>
                <w:i/>
                <w:sz w:val="18"/>
              </w:rPr>
              <w:tab/>
              <w:t>(Release 19)</w:t>
            </w:r>
          </w:p>
        </w:tc>
      </w:tr>
      <w:tr w:rsidR="00BB18BD" w:rsidRPr="00E1017C" w14:paraId="2F722EC3" w14:textId="77777777" w:rsidTr="00087C73">
        <w:tc>
          <w:tcPr>
            <w:tcW w:w="1843" w:type="dxa"/>
          </w:tcPr>
          <w:p w14:paraId="0121E25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F41FB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EAF382B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8CE69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0F946" w14:textId="128D2048" w:rsidR="002F50BF" w:rsidRDefault="002F50BF" w:rsidP="00286DC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In XRM_Ph2 normative stage-2 work, SA2 has agreed CR</w:t>
            </w:r>
            <w:r w:rsidR="00BD161F">
              <w:rPr>
                <w:lang w:eastAsia="ko-KR"/>
              </w:rPr>
              <w:t>s</w:t>
            </w:r>
            <w:r>
              <w:rPr>
                <w:lang w:eastAsia="ko-KR"/>
              </w:rPr>
              <w:t xml:space="preserve"> </w:t>
            </w:r>
            <w:r w:rsidRPr="002F50BF">
              <w:rPr>
                <w:lang w:eastAsia="ko-KR"/>
              </w:rPr>
              <w:t>S2-2410</w:t>
            </w:r>
            <w:r w:rsidR="00BD161F">
              <w:rPr>
                <w:lang w:eastAsia="ko-KR"/>
              </w:rPr>
              <w:t>645</w:t>
            </w:r>
            <w:r>
              <w:rPr>
                <w:lang w:eastAsia="ko-KR"/>
              </w:rPr>
              <w:t xml:space="preserve"> </w:t>
            </w:r>
            <w:r w:rsidR="009F3249">
              <w:rPr>
                <w:lang w:eastAsia="ko-KR"/>
              </w:rPr>
              <w:t xml:space="preserve">and </w:t>
            </w:r>
            <w:r w:rsidR="00BD161F" w:rsidRPr="002F50BF">
              <w:rPr>
                <w:lang w:eastAsia="ko-KR"/>
              </w:rPr>
              <w:t>S2-2410</w:t>
            </w:r>
            <w:r w:rsidR="00BD161F">
              <w:rPr>
                <w:lang w:eastAsia="ko-KR"/>
              </w:rPr>
              <w:t xml:space="preserve">644 </w:t>
            </w:r>
            <w:r>
              <w:rPr>
                <w:lang w:eastAsia="ko-KR"/>
              </w:rPr>
              <w:t xml:space="preserve">to support </w:t>
            </w:r>
            <w:r w:rsidR="00BD161F">
              <w:rPr>
                <w:lang w:eastAsia="ko-KR"/>
              </w:rPr>
              <w:t>PDU set handling</w:t>
            </w:r>
            <w:r>
              <w:rPr>
                <w:lang w:eastAsia="ko-KR"/>
              </w:rPr>
              <w:t xml:space="preserve"> in non-3GPP access</w:t>
            </w:r>
            <w:r w:rsidR="00371D84">
              <w:rPr>
                <w:lang w:eastAsia="ko-KR"/>
              </w:rPr>
              <w:t>.</w:t>
            </w:r>
          </w:p>
          <w:p w14:paraId="7FC86490" w14:textId="77777777" w:rsidR="00371D84" w:rsidRDefault="00371D84" w:rsidP="00286DCD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7F2ED99" w14:textId="77777777" w:rsidR="00CE1197" w:rsidRPr="00CE1197" w:rsidRDefault="00CE1197" w:rsidP="00CE1197">
            <w:pPr>
              <w:ind w:left="100"/>
              <w:rPr>
                <w:i/>
                <w:iCs/>
              </w:rPr>
            </w:pPr>
            <w:r w:rsidRPr="00CE1197">
              <w:rPr>
                <w:i/>
                <w:iCs/>
              </w:rPr>
              <w:t>For the uplink direction, 5G-RG may identify PDU Sets, and how this is done is left to 5G-RG implementation. The SMF may send UL Protocol Description associated with the QoS rule to the 5G-RG, as described in clause 5.37.5.1 of TS 23.501 [2].</w:t>
            </w:r>
          </w:p>
          <w:p w14:paraId="78407987" w14:textId="068FBE18" w:rsidR="00371D84" w:rsidRDefault="0099715B" w:rsidP="00EC3D6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      </w:t>
            </w:r>
          </w:p>
          <w:p w14:paraId="179372FE" w14:textId="24BBA480" w:rsidR="00487979" w:rsidRPr="00E1017C" w:rsidRDefault="002F50BF" w:rsidP="00286DC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This CR proposes to make relevant impacting changes in stage-3 of CT1</w:t>
            </w:r>
          </w:p>
        </w:tc>
      </w:tr>
      <w:tr w:rsidR="00BB18BD" w:rsidRPr="00E1017C" w14:paraId="7B06AC88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A7E71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1B76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7681F39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D8D0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CAD53" w14:textId="55BC1573" w:rsidR="00AD4ACB" w:rsidRDefault="001318FB" w:rsidP="0013345D">
            <w:pPr>
              <w:pStyle w:val="CRCoverPage"/>
              <w:numPr>
                <w:ilvl w:val="0"/>
                <w:numId w:val="3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Removed non-applicability of PDU sets in non-3GPP access from 4.7.3 </w:t>
            </w:r>
          </w:p>
          <w:p w14:paraId="7B5FBF9F" w14:textId="06E184FD" w:rsidR="0013345D" w:rsidRDefault="00C2523C" w:rsidP="0013345D">
            <w:pPr>
              <w:pStyle w:val="CRCoverPage"/>
              <w:numPr>
                <w:ilvl w:val="0"/>
                <w:numId w:val="3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Enhanced sub clause 4.13 to describe PDU set handling for uplink in 5G-RG </w:t>
            </w:r>
          </w:p>
          <w:p w14:paraId="4DB81A8A" w14:textId="276573B2" w:rsidR="00574CF7" w:rsidRDefault="00574CF7" w:rsidP="0013345D">
            <w:pPr>
              <w:pStyle w:val="CRCoverPage"/>
              <w:numPr>
                <w:ilvl w:val="0"/>
                <w:numId w:val="3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Enhancement in PDU session establishment accept procedure to handle PDU set for uplink in 5G-RG</w:t>
            </w:r>
          </w:p>
          <w:p w14:paraId="432B83B2" w14:textId="7B4455CF" w:rsidR="0013345D" w:rsidRPr="00E1017C" w:rsidRDefault="0013345D" w:rsidP="0013345D">
            <w:pPr>
              <w:pStyle w:val="CRCoverPage"/>
              <w:numPr>
                <w:ilvl w:val="0"/>
                <w:numId w:val="3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Other relevant and impacting changes</w:t>
            </w:r>
            <w:r w:rsidR="00D56A7E">
              <w:rPr>
                <w:lang w:eastAsia="ko-KR"/>
              </w:rPr>
              <w:t>, if any</w:t>
            </w:r>
            <w:r>
              <w:rPr>
                <w:lang w:eastAsia="ko-KR"/>
              </w:rPr>
              <w:t xml:space="preserve"> </w:t>
            </w:r>
          </w:p>
        </w:tc>
      </w:tr>
      <w:tr w:rsidR="00BB18BD" w:rsidRPr="00E1017C" w14:paraId="2B73ABBB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2CC8F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E77B8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25C624F8" w14:textId="77777777" w:rsidTr="00087C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FEF44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ABE60" w14:textId="0CF92E57" w:rsidR="00BB18BD" w:rsidRPr="00E1017C" w:rsidRDefault="00E215EE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Relevant stage-</w:t>
            </w:r>
            <w:r w:rsidR="00F82F72">
              <w:rPr>
                <w:lang w:eastAsia="ko-KR"/>
              </w:rPr>
              <w:t>2</w:t>
            </w:r>
            <w:r>
              <w:rPr>
                <w:lang w:eastAsia="ko-KR"/>
              </w:rPr>
              <w:t xml:space="preserve"> work </w:t>
            </w:r>
            <w:r w:rsidR="00F82F72">
              <w:rPr>
                <w:lang w:eastAsia="ko-KR"/>
              </w:rPr>
              <w:t>shall not be implemented in stage-3</w:t>
            </w:r>
            <w:r w:rsidR="00286DCD">
              <w:rPr>
                <w:rFonts w:hint="eastAsia"/>
                <w:lang w:eastAsia="ko-KR"/>
              </w:rPr>
              <w:t>.</w:t>
            </w:r>
          </w:p>
        </w:tc>
      </w:tr>
      <w:tr w:rsidR="00BB18BD" w:rsidRPr="00E1017C" w14:paraId="6AA820AC" w14:textId="77777777" w:rsidTr="00087C73">
        <w:tc>
          <w:tcPr>
            <w:tcW w:w="2694" w:type="dxa"/>
            <w:gridSpan w:val="2"/>
          </w:tcPr>
          <w:p w14:paraId="3D850B7F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16D2F7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0493ECD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A699C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25A90" w14:textId="4BF6246B" w:rsidR="00BB18BD" w:rsidRPr="00E1017C" w:rsidRDefault="00551D83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4.X (new)</w:t>
            </w:r>
          </w:p>
        </w:tc>
      </w:tr>
      <w:tr w:rsidR="00BB18BD" w:rsidRPr="00E1017C" w14:paraId="61CA774B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AF4F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3C3C8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500DE2A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F5575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E41D9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017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0DB3B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017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F671F27" w14:textId="77777777" w:rsidR="00BB18BD" w:rsidRPr="00E1017C" w:rsidRDefault="00BB18BD" w:rsidP="00087C7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230844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</w:p>
        </w:tc>
      </w:tr>
      <w:tr w:rsidR="00BB18BD" w:rsidRPr="00E1017C" w14:paraId="6E267DCE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7B359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818BF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A592A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BAB6AD0" w14:textId="77777777" w:rsidR="00BB18BD" w:rsidRPr="00E1017C" w:rsidRDefault="00BB18BD" w:rsidP="00087C73">
            <w:pPr>
              <w:pStyle w:val="CRCoverPage"/>
              <w:tabs>
                <w:tab w:val="right" w:pos="2893"/>
              </w:tabs>
              <w:spacing w:after="0"/>
            </w:pPr>
            <w:r w:rsidRPr="00E1017C">
              <w:t xml:space="preserve"> Other core specifications</w:t>
            </w:r>
            <w:r w:rsidRPr="00E1017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2D7D22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23918764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53CB9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76CD6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7093C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93A252E" w14:textId="77777777" w:rsidR="00BB18BD" w:rsidRPr="00E1017C" w:rsidRDefault="00BB18BD" w:rsidP="00087C73">
            <w:pPr>
              <w:pStyle w:val="CRCoverPage"/>
              <w:spacing w:after="0"/>
            </w:pPr>
            <w:r w:rsidRPr="00E1017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11C25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4EC9A3E3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3D9E7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B2CD7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3F73E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DB0D5C5" w14:textId="77777777" w:rsidR="00BB18BD" w:rsidRPr="00E1017C" w:rsidRDefault="00BB18BD" w:rsidP="00087C73">
            <w:pPr>
              <w:pStyle w:val="CRCoverPage"/>
              <w:spacing w:after="0"/>
            </w:pPr>
            <w:r w:rsidRPr="00E1017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05D502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39379614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12677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D6564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529FCFCA" w14:textId="77777777" w:rsidTr="00087C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85548F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9BCE1" w14:textId="77777777" w:rsidR="00BB18BD" w:rsidRPr="00E1017C" w:rsidRDefault="00BB18BD" w:rsidP="00087C73">
            <w:pPr>
              <w:pStyle w:val="CRCoverPage"/>
              <w:spacing w:after="0"/>
              <w:ind w:left="100"/>
            </w:pPr>
          </w:p>
        </w:tc>
      </w:tr>
      <w:tr w:rsidR="00BB18BD" w:rsidRPr="00E1017C" w14:paraId="0A8A8A2F" w14:textId="77777777" w:rsidTr="00087C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3603B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FAE32" w14:textId="77777777" w:rsidR="00BB18BD" w:rsidRPr="00E1017C" w:rsidRDefault="00BB18BD" w:rsidP="00087C7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B18BD" w:rsidRPr="00E1017C" w14:paraId="3871CF6E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3F4A1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CB03C" w14:textId="499B13C5" w:rsidR="00BB18BD" w:rsidRPr="00E1017C" w:rsidRDefault="00BB18BD" w:rsidP="0076044C">
            <w:pPr>
              <w:pStyle w:val="CRCoverPage"/>
              <w:spacing w:after="0"/>
            </w:pPr>
          </w:p>
        </w:tc>
      </w:tr>
    </w:tbl>
    <w:p w14:paraId="17759814" w14:textId="77777777" w:rsidR="001E41F3" w:rsidRPr="00DC07A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C07AB" w:rsidRDefault="001E41F3">
      <w:pPr>
        <w:sectPr w:rsidR="001E41F3" w:rsidRPr="00DC07A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729019" w14:textId="77777777" w:rsidR="009B66DB" w:rsidRPr="00495EC6" w:rsidRDefault="009B66DB" w:rsidP="009B66DB">
      <w:pPr>
        <w:pStyle w:val="EW"/>
        <w:rPr>
          <w:bCs/>
        </w:rPr>
      </w:pPr>
      <w:bookmarkStart w:id="1" w:name="_Toc178425306"/>
      <w:bookmarkStart w:id="2" w:name="_Toc155127532"/>
      <w:bookmarkStart w:id="3" w:name="_Toc178419584"/>
      <w:bookmarkStart w:id="4" w:name="_Hlk175139811"/>
    </w:p>
    <w:p w14:paraId="7F29929D" w14:textId="52E12B8A" w:rsidR="009B66DB" w:rsidRPr="00D27B9A" w:rsidRDefault="009B66DB" w:rsidP="009B6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F1136">
        <w:rPr>
          <w:rFonts w:ascii="Arial" w:hAnsi="Arial" w:cs="Arial"/>
          <w:color w:val="0000FF"/>
          <w:sz w:val="28"/>
          <w:szCs w:val="28"/>
        </w:rPr>
        <w:t>First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5C1326E6" w14:textId="77777777" w:rsidR="008649E5" w:rsidRDefault="008649E5" w:rsidP="008649E5">
      <w:pPr>
        <w:pStyle w:val="Heading2"/>
        <w:rPr>
          <w:ins w:id="5" w:author="Nokia_Orlando" w:date="2024-11-19T08:00:00Z" w16du:dateUtc="2024-11-19T13:00:00Z"/>
        </w:rPr>
      </w:pPr>
      <w:bookmarkStart w:id="6" w:name="_CR4_14"/>
      <w:bookmarkStart w:id="7" w:name="_CR4_14_1"/>
      <w:bookmarkStart w:id="8" w:name="_Hlk181771814"/>
      <w:bookmarkStart w:id="9" w:name="_Toc20212027"/>
      <w:bookmarkStart w:id="10" w:name="_Toc27744909"/>
      <w:bookmarkStart w:id="11" w:name="_Toc36114709"/>
      <w:bookmarkStart w:id="12" w:name="_Toc45271303"/>
      <w:bookmarkStart w:id="13" w:name="_Toc51936561"/>
      <w:bookmarkStart w:id="14" w:name="_Toc58230231"/>
      <w:bookmarkStart w:id="15" w:name="_Toc171628254"/>
      <w:bookmarkEnd w:id="1"/>
      <w:bookmarkEnd w:id="6"/>
      <w:bookmarkEnd w:id="7"/>
      <w:ins w:id="16" w:author="Nokia_Orlando" w:date="2024-11-19T08:00:00Z" w16du:dateUtc="2024-11-19T13:00:00Z">
        <w:r>
          <w:t>4.X</w:t>
        </w:r>
        <w:r>
          <w:tab/>
          <w:t xml:space="preserve">PDU set handling in 5G-RG accessing 5GCN via non-3GPP access </w:t>
        </w:r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624F2B18" w14:textId="041C9211" w:rsidR="00B3014A" w:rsidRPr="007F2770" w:rsidRDefault="008649E5" w:rsidP="00F01806">
      <w:pPr>
        <w:overflowPunct w:val="0"/>
        <w:autoSpaceDE w:val="0"/>
        <w:autoSpaceDN w:val="0"/>
        <w:adjustRightInd w:val="0"/>
        <w:textAlignment w:val="baseline"/>
      </w:pPr>
      <w:ins w:id="17" w:author="Nokia_Orlando" w:date="2024-11-19T08:00:00Z" w16du:dateUtc="2024-11-19T13:00:00Z">
        <w:r>
          <w:rPr>
            <w:lang w:eastAsia="en-GB"/>
          </w:rPr>
          <w:t xml:space="preserve">PDU set handling for </w:t>
        </w:r>
        <w:r w:rsidRPr="00944BEA">
          <w:t>UE</w:t>
        </w:r>
        <w:r>
          <w:t>s</w:t>
        </w:r>
        <w:r w:rsidRPr="00944BEA">
          <w:t xml:space="preserve"> behind the 5G-RG </w:t>
        </w:r>
        <w:r>
          <w:t xml:space="preserve">accessing 5GCN </w:t>
        </w:r>
        <w:r w:rsidRPr="00944BEA">
          <w:t>via non-3GPP access network</w:t>
        </w:r>
        <w:r>
          <w:rPr>
            <w:lang w:eastAsia="en-GB"/>
          </w:rPr>
          <w:t xml:space="preserve"> may be supported, as specified in </w:t>
        </w:r>
        <w:r w:rsidRPr="00CA566F">
          <w:rPr>
            <w:lang w:eastAsia="en-GB"/>
          </w:rPr>
          <w:t>TS 23.316 [</w:t>
        </w:r>
        <w:r>
          <w:rPr>
            <w:lang w:eastAsia="en-GB"/>
          </w:rPr>
          <w:t>6D</w:t>
        </w:r>
        <w:r w:rsidRPr="00CA566F">
          <w:rPr>
            <w:lang w:eastAsia="en-GB"/>
          </w:rPr>
          <w:t>]</w:t>
        </w:r>
        <w:r>
          <w:rPr>
            <w:lang w:eastAsia="en-GB"/>
          </w:rPr>
          <w:t xml:space="preserve">. In the uplink direction, </w:t>
        </w:r>
        <w:r w:rsidRPr="00E05DD5">
          <w:rPr>
            <w:lang w:eastAsia="en-GB"/>
          </w:rPr>
          <w:t xml:space="preserve">5G-RG may </w:t>
        </w:r>
        <w:r>
          <w:rPr>
            <w:lang w:eastAsia="en-GB"/>
          </w:rPr>
          <w:t xml:space="preserve">receive </w:t>
        </w:r>
        <w:r w:rsidRPr="00E05DD5">
          <w:rPr>
            <w:lang w:eastAsia="en-GB"/>
          </w:rPr>
          <w:t xml:space="preserve">UL </w:t>
        </w:r>
        <w:r>
          <w:rPr>
            <w:lang w:eastAsia="en-GB"/>
          </w:rPr>
          <w:t>p</w:t>
        </w:r>
        <w:r w:rsidRPr="00E05DD5">
          <w:rPr>
            <w:lang w:eastAsia="en-GB"/>
          </w:rPr>
          <w:t xml:space="preserve">rotocol </w:t>
        </w:r>
        <w:r>
          <w:rPr>
            <w:lang w:eastAsia="en-GB"/>
          </w:rPr>
          <w:t>d</w:t>
        </w:r>
        <w:r w:rsidRPr="00E05DD5">
          <w:rPr>
            <w:lang w:eastAsia="en-GB"/>
          </w:rPr>
          <w:t xml:space="preserve">escription associated with the QoS rule </w:t>
        </w:r>
        <w:r>
          <w:rPr>
            <w:lang w:eastAsia="en-GB"/>
          </w:rPr>
          <w:t xml:space="preserve">from the SMF </w:t>
        </w:r>
        <w:proofErr w:type="gramStart"/>
        <w:r>
          <w:rPr>
            <w:lang w:eastAsia="en-GB"/>
          </w:rPr>
          <w:t>in order to</w:t>
        </w:r>
        <w:proofErr w:type="gramEnd"/>
        <w:r>
          <w:rPr>
            <w:lang w:eastAsia="en-GB"/>
          </w:rPr>
          <w:t xml:space="preserve"> </w:t>
        </w:r>
        <w:r w:rsidRPr="00E05DD5">
          <w:rPr>
            <w:lang w:eastAsia="en-GB"/>
          </w:rPr>
          <w:t>identify PDU Sets</w:t>
        </w:r>
        <w:r>
          <w:rPr>
            <w:lang w:eastAsia="en-GB"/>
          </w:rPr>
          <w:t xml:space="preserve">. How the 5G-RG identifies the PDU sets using the received UL protocol description, is implementation specific. </w:t>
        </w:r>
        <w:r w:rsidRPr="00E05DD5">
          <w:rPr>
            <w:lang w:eastAsia="en-GB"/>
          </w:rPr>
          <w:t xml:space="preserve"> </w:t>
        </w:r>
      </w:ins>
    </w:p>
    <w:bookmarkEnd w:id="8"/>
    <w:p w14:paraId="06D76D25" w14:textId="3373643D" w:rsidR="0010308F" w:rsidRPr="00D27B9A" w:rsidRDefault="0010308F" w:rsidP="00103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0035A9">
        <w:rPr>
          <w:rFonts w:ascii="Arial" w:hAnsi="Arial" w:cs="Arial"/>
          <w:color w:val="0000FF"/>
          <w:sz w:val="28"/>
          <w:szCs w:val="28"/>
        </w:rPr>
        <w:t>End of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bookmarkEnd w:id="2"/>
    <w:bookmarkEnd w:id="3"/>
    <w:bookmarkEnd w:id="4"/>
    <w:sectPr w:rsidR="0010308F" w:rsidRPr="00D27B9A" w:rsidSect="00DC07A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09F64" w14:textId="77777777" w:rsidR="00245874" w:rsidRDefault="00245874">
      <w:r>
        <w:separator/>
      </w:r>
    </w:p>
  </w:endnote>
  <w:endnote w:type="continuationSeparator" w:id="0">
    <w:p w14:paraId="6665476D" w14:textId="77777777" w:rsidR="00245874" w:rsidRDefault="00245874">
      <w:r>
        <w:continuationSeparator/>
      </w:r>
    </w:p>
  </w:endnote>
  <w:endnote w:type="continuationNotice" w:id="1">
    <w:p w14:paraId="28C58B71" w14:textId="77777777" w:rsidR="00243D39" w:rsidRDefault="00243D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130CC" w14:textId="77777777" w:rsidR="00245874" w:rsidRDefault="00245874">
      <w:r>
        <w:separator/>
      </w:r>
    </w:p>
  </w:footnote>
  <w:footnote w:type="continuationSeparator" w:id="0">
    <w:p w14:paraId="0F6FC701" w14:textId="77777777" w:rsidR="00245874" w:rsidRDefault="00245874">
      <w:r>
        <w:continuationSeparator/>
      </w:r>
    </w:p>
  </w:footnote>
  <w:footnote w:type="continuationNotice" w:id="1">
    <w:p w14:paraId="127B8F98" w14:textId="77777777" w:rsidR="00243D39" w:rsidRDefault="00243D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E3001EE"/>
    <w:multiLevelType w:val="hybridMultilevel"/>
    <w:tmpl w:val="EEA86A0A"/>
    <w:lvl w:ilvl="0" w:tplc="CB760B6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229145E"/>
    <w:multiLevelType w:val="hybridMultilevel"/>
    <w:tmpl w:val="A372FBD0"/>
    <w:lvl w:ilvl="0" w:tplc="8222DED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61214C"/>
    <w:multiLevelType w:val="hybridMultilevel"/>
    <w:tmpl w:val="2AD2404C"/>
    <w:lvl w:ilvl="0" w:tplc="D310A5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8C22550">
      <w:start w:val="1"/>
      <w:numFmt w:val="lowerLetter"/>
      <w:lvlText w:val="%2."/>
      <w:lvlJc w:val="left"/>
      <w:pPr>
        <w:ind w:left="11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2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FE7517E"/>
    <w:multiLevelType w:val="hybridMultilevel"/>
    <w:tmpl w:val="0BA06BC6"/>
    <w:lvl w:ilvl="0" w:tplc="6AD28064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29229225">
    <w:abstractNumId w:val="25"/>
  </w:num>
  <w:num w:numId="2" w16cid:durableId="1326593903">
    <w:abstractNumId w:val="4"/>
  </w:num>
  <w:num w:numId="3" w16cid:durableId="1429889761">
    <w:abstractNumId w:val="3"/>
  </w:num>
  <w:num w:numId="4" w16cid:durableId="1221329499">
    <w:abstractNumId w:val="2"/>
  </w:num>
  <w:num w:numId="5" w16cid:durableId="950673300">
    <w:abstractNumId w:val="1"/>
  </w:num>
  <w:num w:numId="6" w16cid:durableId="1584490790">
    <w:abstractNumId w:val="0"/>
  </w:num>
  <w:num w:numId="7" w16cid:durableId="292638658">
    <w:abstractNumId w:val="16"/>
  </w:num>
  <w:num w:numId="8" w16cid:durableId="1909918845">
    <w:abstractNumId w:val="12"/>
  </w:num>
  <w:num w:numId="9" w16cid:durableId="1408264520">
    <w:abstractNumId w:val="6"/>
  </w:num>
  <w:num w:numId="10" w16cid:durableId="1951352198">
    <w:abstractNumId w:val="10"/>
  </w:num>
  <w:num w:numId="11" w16cid:durableId="241527307">
    <w:abstractNumId w:val="30"/>
  </w:num>
  <w:num w:numId="12" w16cid:durableId="419563477">
    <w:abstractNumId w:val="7"/>
  </w:num>
  <w:num w:numId="13" w16cid:durableId="62334167">
    <w:abstractNumId w:val="27"/>
  </w:num>
  <w:num w:numId="14" w16cid:durableId="923879249">
    <w:abstractNumId w:val="15"/>
  </w:num>
  <w:num w:numId="15" w16cid:durableId="301539397">
    <w:abstractNumId w:val="26"/>
  </w:num>
  <w:num w:numId="16" w16cid:durableId="1528058803">
    <w:abstractNumId w:val="28"/>
  </w:num>
  <w:num w:numId="17" w16cid:durableId="1466237193">
    <w:abstractNumId w:val="13"/>
  </w:num>
  <w:num w:numId="18" w16cid:durableId="1422601918">
    <w:abstractNumId w:val="21"/>
  </w:num>
  <w:num w:numId="19" w16cid:durableId="1480226827">
    <w:abstractNumId w:val="5"/>
  </w:num>
  <w:num w:numId="20" w16cid:durableId="508906965">
    <w:abstractNumId w:val="19"/>
  </w:num>
  <w:num w:numId="21" w16cid:durableId="1651329908">
    <w:abstractNumId w:val="22"/>
  </w:num>
  <w:num w:numId="22" w16cid:durableId="657270058">
    <w:abstractNumId w:val="24"/>
  </w:num>
  <w:num w:numId="23" w16cid:durableId="1136989115">
    <w:abstractNumId w:val="29"/>
  </w:num>
  <w:num w:numId="24" w16cid:durableId="1038942368">
    <w:abstractNumId w:val="18"/>
  </w:num>
  <w:num w:numId="25" w16cid:durableId="57676666">
    <w:abstractNumId w:val="23"/>
  </w:num>
  <w:num w:numId="26" w16cid:durableId="709383773">
    <w:abstractNumId w:val="17"/>
  </w:num>
  <w:num w:numId="27" w16cid:durableId="1086342756">
    <w:abstractNumId w:val="8"/>
  </w:num>
  <w:num w:numId="28" w16cid:durableId="651177718">
    <w:abstractNumId w:val="14"/>
  </w:num>
  <w:num w:numId="29" w16cid:durableId="1125197311">
    <w:abstractNumId w:val="20"/>
  </w:num>
  <w:num w:numId="30" w16cid:durableId="142623887">
    <w:abstractNumId w:val="11"/>
  </w:num>
  <w:num w:numId="31" w16cid:durableId="11024696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Orlando">
    <w15:presenceInfo w15:providerId="None" w15:userId="Nokia_Orlan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A9"/>
    <w:rsid w:val="00006E70"/>
    <w:rsid w:val="00022E4A"/>
    <w:rsid w:val="00026B78"/>
    <w:rsid w:val="000469F9"/>
    <w:rsid w:val="00076D08"/>
    <w:rsid w:val="00094FCA"/>
    <w:rsid w:val="000A1CE9"/>
    <w:rsid w:val="000A6394"/>
    <w:rsid w:val="000B47D1"/>
    <w:rsid w:val="000B7FED"/>
    <w:rsid w:val="000C038A"/>
    <w:rsid w:val="000C36CE"/>
    <w:rsid w:val="000C6598"/>
    <w:rsid w:val="000C72C2"/>
    <w:rsid w:val="000D44B3"/>
    <w:rsid w:val="000D6224"/>
    <w:rsid w:val="000E5E20"/>
    <w:rsid w:val="000F1525"/>
    <w:rsid w:val="000F427E"/>
    <w:rsid w:val="0010308F"/>
    <w:rsid w:val="0011544E"/>
    <w:rsid w:val="00121214"/>
    <w:rsid w:val="001318FB"/>
    <w:rsid w:val="0013345D"/>
    <w:rsid w:val="00136D76"/>
    <w:rsid w:val="00145D43"/>
    <w:rsid w:val="001710B6"/>
    <w:rsid w:val="00180468"/>
    <w:rsid w:val="00192C46"/>
    <w:rsid w:val="001A08B3"/>
    <w:rsid w:val="001A7B60"/>
    <w:rsid w:val="001B52F0"/>
    <w:rsid w:val="001B7A65"/>
    <w:rsid w:val="001C353B"/>
    <w:rsid w:val="001E41F3"/>
    <w:rsid w:val="001F0964"/>
    <w:rsid w:val="001F5200"/>
    <w:rsid w:val="002154E3"/>
    <w:rsid w:val="00221571"/>
    <w:rsid w:val="00230D07"/>
    <w:rsid w:val="00243D39"/>
    <w:rsid w:val="00245874"/>
    <w:rsid w:val="0026004D"/>
    <w:rsid w:val="002640DD"/>
    <w:rsid w:val="00264DEB"/>
    <w:rsid w:val="002652C0"/>
    <w:rsid w:val="00267D1B"/>
    <w:rsid w:val="00275D12"/>
    <w:rsid w:val="00284FEB"/>
    <w:rsid w:val="002860C4"/>
    <w:rsid w:val="00286DCD"/>
    <w:rsid w:val="00291569"/>
    <w:rsid w:val="002A04EF"/>
    <w:rsid w:val="002A563F"/>
    <w:rsid w:val="002A62E2"/>
    <w:rsid w:val="002B44D0"/>
    <w:rsid w:val="002B5741"/>
    <w:rsid w:val="002C1F23"/>
    <w:rsid w:val="002D0903"/>
    <w:rsid w:val="002D3762"/>
    <w:rsid w:val="002E472E"/>
    <w:rsid w:val="002E49F7"/>
    <w:rsid w:val="002E60A0"/>
    <w:rsid w:val="002F2682"/>
    <w:rsid w:val="002F3D97"/>
    <w:rsid w:val="002F50BF"/>
    <w:rsid w:val="00304F06"/>
    <w:rsid w:val="00305409"/>
    <w:rsid w:val="00305F43"/>
    <w:rsid w:val="00315197"/>
    <w:rsid w:val="00316B98"/>
    <w:rsid w:val="00354A1B"/>
    <w:rsid w:val="003609EF"/>
    <w:rsid w:val="0036231A"/>
    <w:rsid w:val="00371D84"/>
    <w:rsid w:val="00374DD4"/>
    <w:rsid w:val="003905CF"/>
    <w:rsid w:val="0039377E"/>
    <w:rsid w:val="003B41FB"/>
    <w:rsid w:val="003E07A7"/>
    <w:rsid w:val="003E1A36"/>
    <w:rsid w:val="003E2FE6"/>
    <w:rsid w:val="003E7328"/>
    <w:rsid w:val="003F2ED7"/>
    <w:rsid w:val="003F330A"/>
    <w:rsid w:val="003F6554"/>
    <w:rsid w:val="00410371"/>
    <w:rsid w:val="00416780"/>
    <w:rsid w:val="00416EFE"/>
    <w:rsid w:val="00417BAC"/>
    <w:rsid w:val="00420CC3"/>
    <w:rsid w:val="004242F1"/>
    <w:rsid w:val="0042640D"/>
    <w:rsid w:val="00430F2C"/>
    <w:rsid w:val="00434878"/>
    <w:rsid w:val="00445F27"/>
    <w:rsid w:val="00453F3E"/>
    <w:rsid w:val="00464119"/>
    <w:rsid w:val="00467899"/>
    <w:rsid w:val="004740C6"/>
    <w:rsid w:val="004765B3"/>
    <w:rsid w:val="00487979"/>
    <w:rsid w:val="004A05D8"/>
    <w:rsid w:val="004B75B7"/>
    <w:rsid w:val="004C4606"/>
    <w:rsid w:val="004F1136"/>
    <w:rsid w:val="004F5E85"/>
    <w:rsid w:val="005141D9"/>
    <w:rsid w:val="0051580D"/>
    <w:rsid w:val="00520CA3"/>
    <w:rsid w:val="00534E8F"/>
    <w:rsid w:val="0054702A"/>
    <w:rsid w:val="00547111"/>
    <w:rsid w:val="005500D4"/>
    <w:rsid w:val="00551D83"/>
    <w:rsid w:val="005526C1"/>
    <w:rsid w:val="00560215"/>
    <w:rsid w:val="00560970"/>
    <w:rsid w:val="005625CB"/>
    <w:rsid w:val="00574CF7"/>
    <w:rsid w:val="00592D74"/>
    <w:rsid w:val="0059382A"/>
    <w:rsid w:val="005A6D06"/>
    <w:rsid w:val="005C4772"/>
    <w:rsid w:val="005D1456"/>
    <w:rsid w:val="005D1955"/>
    <w:rsid w:val="005E0F66"/>
    <w:rsid w:val="005E2C44"/>
    <w:rsid w:val="00621188"/>
    <w:rsid w:val="006257ED"/>
    <w:rsid w:val="00643D27"/>
    <w:rsid w:val="0064502A"/>
    <w:rsid w:val="00653DE4"/>
    <w:rsid w:val="00665C47"/>
    <w:rsid w:val="0066732D"/>
    <w:rsid w:val="00680C1A"/>
    <w:rsid w:val="00695808"/>
    <w:rsid w:val="00696A96"/>
    <w:rsid w:val="006A3C4D"/>
    <w:rsid w:val="006B46FB"/>
    <w:rsid w:val="006B6F33"/>
    <w:rsid w:val="006D1961"/>
    <w:rsid w:val="006E21FB"/>
    <w:rsid w:val="006F7EDC"/>
    <w:rsid w:val="00705A51"/>
    <w:rsid w:val="0072774A"/>
    <w:rsid w:val="0075675B"/>
    <w:rsid w:val="0076044C"/>
    <w:rsid w:val="007645B6"/>
    <w:rsid w:val="00777353"/>
    <w:rsid w:val="0078491A"/>
    <w:rsid w:val="00791B54"/>
    <w:rsid w:val="00792342"/>
    <w:rsid w:val="007977A8"/>
    <w:rsid w:val="007B1240"/>
    <w:rsid w:val="007B512A"/>
    <w:rsid w:val="007C2097"/>
    <w:rsid w:val="007D6A07"/>
    <w:rsid w:val="007D6A43"/>
    <w:rsid w:val="007E428D"/>
    <w:rsid w:val="007F7259"/>
    <w:rsid w:val="008040A8"/>
    <w:rsid w:val="00804359"/>
    <w:rsid w:val="00804AF3"/>
    <w:rsid w:val="0080640C"/>
    <w:rsid w:val="00811034"/>
    <w:rsid w:val="00820339"/>
    <w:rsid w:val="008261B6"/>
    <w:rsid w:val="008279FA"/>
    <w:rsid w:val="00831AA9"/>
    <w:rsid w:val="008345FC"/>
    <w:rsid w:val="008626E7"/>
    <w:rsid w:val="008649E5"/>
    <w:rsid w:val="00870EE7"/>
    <w:rsid w:val="00874A19"/>
    <w:rsid w:val="0088324C"/>
    <w:rsid w:val="00885554"/>
    <w:rsid w:val="008863B9"/>
    <w:rsid w:val="008967F7"/>
    <w:rsid w:val="008A4361"/>
    <w:rsid w:val="008A45A6"/>
    <w:rsid w:val="008B11B3"/>
    <w:rsid w:val="008C2193"/>
    <w:rsid w:val="008D385E"/>
    <w:rsid w:val="008D3C21"/>
    <w:rsid w:val="008D3CCC"/>
    <w:rsid w:val="008F3789"/>
    <w:rsid w:val="008F686C"/>
    <w:rsid w:val="009020BA"/>
    <w:rsid w:val="009028A3"/>
    <w:rsid w:val="00904800"/>
    <w:rsid w:val="009052A7"/>
    <w:rsid w:val="009148DE"/>
    <w:rsid w:val="00923A92"/>
    <w:rsid w:val="00931123"/>
    <w:rsid w:val="00941E30"/>
    <w:rsid w:val="00954FF7"/>
    <w:rsid w:val="009633F2"/>
    <w:rsid w:val="00975231"/>
    <w:rsid w:val="009777D9"/>
    <w:rsid w:val="00991B88"/>
    <w:rsid w:val="00991EAE"/>
    <w:rsid w:val="0099715B"/>
    <w:rsid w:val="009A1FC7"/>
    <w:rsid w:val="009A5753"/>
    <w:rsid w:val="009A579D"/>
    <w:rsid w:val="009B2642"/>
    <w:rsid w:val="009B66DB"/>
    <w:rsid w:val="009C0465"/>
    <w:rsid w:val="009C25C0"/>
    <w:rsid w:val="009D7DD4"/>
    <w:rsid w:val="009E2871"/>
    <w:rsid w:val="009E3297"/>
    <w:rsid w:val="009F3249"/>
    <w:rsid w:val="009F65AC"/>
    <w:rsid w:val="009F734F"/>
    <w:rsid w:val="00A04F5F"/>
    <w:rsid w:val="00A1040E"/>
    <w:rsid w:val="00A235FF"/>
    <w:rsid w:val="00A246B6"/>
    <w:rsid w:val="00A312E5"/>
    <w:rsid w:val="00A363BD"/>
    <w:rsid w:val="00A37C3A"/>
    <w:rsid w:val="00A47E70"/>
    <w:rsid w:val="00A50CF0"/>
    <w:rsid w:val="00A51933"/>
    <w:rsid w:val="00A57EEF"/>
    <w:rsid w:val="00A7671C"/>
    <w:rsid w:val="00A80F6E"/>
    <w:rsid w:val="00A87E9F"/>
    <w:rsid w:val="00A9508C"/>
    <w:rsid w:val="00AA2CBC"/>
    <w:rsid w:val="00AB6B29"/>
    <w:rsid w:val="00AC5820"/>
    <w:rsid w:val="00AC7E44"/>
    <w:rsid w:val="00AD0DCA"/>
    <w:rsid w:val="00AD1CD8"/>
    <w:rsid w:val="00AD4ACB"/>
    <w:rsid w:val="00AE4066"/>
    <w:rsid w:val="00B104ED"/>
    <w:rsid w:val="00B258BB"/>
    <w:rsid w:val="00B3014A"/>
    <w:rsid w:val="00B363F4"/>
    <w:rsid w:val="00B5479A"/>
    <w:rsid w:val="00B60E2D"/>
    <w:rsid w:val="00B61E54"/>
    <w:rsid w:val="00B65678"/>
    <w:rsid w:val="00B67B97"/>
    <w:rsid w:val="00B71FE7"/>
    <w:rsid w:val="00B8274F"/>
    <w:rsid w:val="00B875B6"/>
    <w:rsid w:val="00B968C8"/>
    <w:rsid w:val="00BA3EC5"/>
    <w:rsid w:val="00BA51D9"/>
    <w:rsid w:val="00BB18BD"/>
    <w:rsid w:val="00BB5DFC"/>
    <w:rsid w:val="00BD161F"/>
    <w:rsid w:val="00BD279D"/>
    <w:rsid w:val="00BD45A5"/>
    <w:rsid w:val="00BD6BB8"/>
    <w:rsid w:val="00BD7A89"/>
    <w:rsid w:val="00BE133D"/>
    <w:rsid w:val="00BF1E87"/>
    <w:rsid w:val="00C14EBE"/>
    <w:rsid w:val="00C15DD6"/>
    <w:rsid w:val="00C2523C"/>
    <w:rsid w:val="00C66BA2"/>
    <w:rsid w:val="00C720E2"/>
    <w:rsid w:val="00C870F6"/>
    <w:rsid w:val="00C92858"/>
    <w:rsid w:val="00C95985"/>
    <w:rsid w:val="00CA566F"/>
    <w:rsid w:val="00CB70FD"/>
    <w:rsid w:val="00CC5026"/>
    <w:rsid w:val="00CC68D0"/>
    <w:rsid w:val="00CD19CA"/>
    <w:rsid w:val="00CE1197"/>
    <w:rsid w:val="00CF2348"/>
    <w:rsid w:val="00D03A7B"/>
    <w:rsid w:val="00D03F9A"/>
    <w:rsid w:val="00D06D51"/>
    <w:rsid w:val="00D12D96"/>
    <w:rsid w:val="00D24991"/>
    <w:rsid w:val="00D31F41"/>
    <w:rsid w:val="00D33202"/>
    <w:rsid w:val="00D407B9"/>
    <w:rsid w:val="00D40D98"/>
    <w:rsid w:val="00D50255"/>
    <w:rsid w:val="00D52ADE"/>
    <w:rsid w:val="00D56A7E"/>
    <w:rsid w:val="00D66520"/>
    <w:rsid w:val="00D70F07"/>
    <w:rsid w:val="00D80124"/>
    <w:rsid w:val="00D81A40"/>
    <w:rsid w:val="00D827B5"/>
    <w:rsid w:val="00D84AE9"/>
    <w:rsid w:val="00DB76B1"/>
    <w:rsid w:val="00DC07AB"/>
    <w:rsid w:val="00DE34CF"/>
    <w:rsid w:val="00DE4EDE"/>
    <w:rsid w:val="00E05DD5"/>
    <w:rsid w:val="00E06891"/>
    <w:rsid w:val="00E10C80"/>
    <w:rsid w:val="00E13F3D"/>
    <w:rsid w:val="00E215EE"/>
    <w:rsid w:val="00E23431"/>
    <w:rsid w:val="00E27B2F"/>
    <w:rsid w:val="00E303BA"/>
    <w:rsid w:val="00E34898"/>
    <w:rsid w:val="00E40BBC"/>
    <w:rsid w:val="00E459C4"/>
    <w:rsid w:val="00E513BA"/>
    <w:rsid w:val="00E51A51"/>
    <w:rsid w:val="00E651E7"/>
    <w:rsid w:val="00E73635"/>
    <w:rsid w:val="00E7711D"/>
    <w:rsid w:val="00E80E15"/>
    <w:rsid w:val="00E849BB"/>
    <w:rsid w:val="00EB079E"/>
    <w:rsid w:val="00EB09B7"/>
    <w:rsid w:val="00EB2CEC"/>
    <w:rsid w:val="00EC3D6A"/>
    <w:rsid w:val="00EC5CE6"/>
    <w:rsid w:val="00ED3A6D"/>
    <w:rsid w:val="00EE7B2B"/>
    <w:rsid w:val="00EE7D7C"/>
    <w:rsid w:val="00F01806"/>
    <w:rsid w:val="00F06BA4"/>
    <w:rsid w:val="00F15BFF"/>
    <w:rsid w:val="00F25D98"/>
    <w:rsid w:val="00F300FB"/>
    <w:rsid w:val="00F3790B"/>
    <w:rsid w:val="00F416F7"/>
    <w:rsid w:val="00F417FB"/>
    <w:rsid w:val="00F61657"/>
    <w:rsid w:val="00F771EA"/>
    <w:rsid w:val="00F82F72"/>
    <w:rsid w:val="00F918C0"/>
    <w:rsid w:val="00FB50B7"/>
    <w:rsid w:val="00FB6386"/>
    <w:rsid w:val="00FD487D"/>
    <w:rsid w:val="00FD6A05"/>
    <w:rsid w:val="00FE0B38"/>
    <w:rsid w:val="00FE7304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3C4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DC07A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303B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303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03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303B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75B6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rsid w:val="003905C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905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905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905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905C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905C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A3C4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30F2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430F2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30F2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0F2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0F2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30F2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0F2C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430F2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430F2C"/>
    <w:rPr>
      <w:rFonts w:ascii="Arial" w:eastAsia="Times New Roman" w:hAnsi="Arial"/>
      <w:sz w:val="18"/>
      <w:lang w:val="en-GB" w:eastAsia="en-GB"/>
    </w:rPr>
  </w:style>
  <w:style w:type="paragraph" w:styleId="BodyText">
    <w:name w:val="Body Text"/>
    <w:basedOn w:val="Normal"/>
    <w:link w:val="BodyTextChar"/>
    <w:unhideWhenUsed/>
    <w:rsid w:val="00430F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430F2C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3Car">
    <w:name w:val="B3 Car"/>
    <w:link w:val="B3"/>
    <w:rsid w:val="00430F2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30F2C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430F2C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430F2C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430F2C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430F2C"/>
  </w:style>
  <w:style w:type="character" w:customStyle="1" w:styleId="Heading8Char">
    <w:name w:val="Heading 8 Char"/>
    <w:basedOn w:val="DefaultParagraphFont"/>
    <w:link w:val="Heading8"/>
    <w:rsid w:val="00430F2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30F2C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30F2C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30F2C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30F2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30F2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30F2C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430F2C"/>
    <w:pPr>
      <w:ind w:left="720"/>
      <w:contextualSpacing/>
    </w:pPr>
  </w:style>
  <w:style w:type="paragraph" w:customStyle="1" w:styleId="TAJ">
    <w:name w:val="TAJ"/>
    <w:basedOn w:val="TH"/>
    <w:rsid w:val="00430F2C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430F2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30F2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30F2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30F2C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30F2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30F2C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430F2C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430F2C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430F2C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430F2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430F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430F2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430F2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30F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430F2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30F2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30F2C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30F2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30F2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30F2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30F2C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30F2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430F2C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F2C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0F2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0F2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430F2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430F2C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430F2C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430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30F2C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30F2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430F2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30F2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430F2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30F2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30F2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30F2C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30F2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30F2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30F2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30F2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430F2C"/>
  </w:style>
  <w:style w:type="character" w:customStyle="1" w:styleId="EXChar">
    <w:name w:val="EX Char"/>
    <w:locked/>
    <w:rsid w:val="00430F2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30F2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30F2C"/>
  </w:style>
  <w:style w:type="paragraph" w:customStyle="1" w:styleId="Default">
    <w:name w:val="Default"/>
    <w:rsid w:val="00430F2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430F2C"/>
  </w:style>
  <w:style w:type="character" w:customStyle="1" w:styleId="ui-provider">
    <w:name w:val="ui-provider"/>
    <w:basedOn w:val="DefaultParagraphFont"/>
    <w:rsid w:val="00430F2C"/>
  </w:style>
  <w:style w:type="character" w:customStyle="1" w:styleId="B1Char1">
    <w:name w:val="B1 Char1"/>
    <w:rsid w:val="00430F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RBI5PAMIO524-1616901215-30980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https://nokia.sharepoint.com/sites/gxp/_layouts/15/DocIdRedir.aspx?ID=RBI5PAMIO524-1616901215-30980</Url>
      <Description>RBI5PAMIO524-1616901215-30980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13D6BB-0AC4-4568-8422-DE7D2D0EFF4B}">
  <ds:schemaRefs>
    <ds:schemaRef ds:uri="71c5aaf6-e6ce-465b-b873-5148d2a4c105"/>
    <ds:schemaRef ds:uri="http://purl.org/dc/terms/"/>
    <ds:schemaRef ds:uri="http://purl.org/dc/dcmitype/"/>
    <ds:schemaRef ds:uri="http://www.w3.org/XML/1998/namespace"/>
    <ds:schemaRef ds:uri="3f2ce089-3858-4176-9a21-a30f9204848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9783A394-E4CB-4DCF-8EEC-5D2C49CF7D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B7CAFD-1D83-4183-BA81-9C537B0DBD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A6A6E73-F3D5-47E7-A1F3-59ACC83328D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E5BC3C1-0907-4430-982E-68DCB7054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Nokia_Orlando</cp:lastModifiedBy>
  <cp:revision>8</cp:revision>
  <cp:lastPrinted>1900-01-01T06:00:00Z</cp:lastPrinted>
  <dcterms:created xsi:type="dcterms:W3CDTF">2024-11-18T17:06:00Z</dcterms:created>
  <dcterms:modified xsi:type="dcterms:W3CDTF">2024-11-19T13:00:00Z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fa706d51-9860-4215-9bc8-562fa1531b07</vt:lpwstr>
  </property>
  <property fmtid="{D5CDD505-2E9C-101B-9397-08002B2CF9AE}" pid="23" name="MediaServiceImageTags">
    <vt:lpwstr/>
  </property>
</Properties>
</file>